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cs="Arial"/>
          <w:b/>
          <w:sz w:val="22"/>
          <w:szCs w:val="22"/>
          <w:lang w:val="en-US"/>
        </w:rPr>
      </w:pPr>
      <w:r>
        <w:rPr>
          <w:rFonts w:ascii="Arial" w:hAnsi="Arial" w:cs="Arial"/>
          <w:b/>
          <w:sz w:val="22"/>
          <w:szCs w:val="22"/>
        </w:rPr>
        <w:t>3GPP TSG-SA3 Meeting #124</w:t>
      </w:r>
      <w:r>
        <w:rPr>
          <w:rFonts w:ascii="Arial" w:hAnsi="Arial" w:cs="Arial"/>
          <w:b/>
          <w:sz w:val="22"/>
          <w:szCs w:val="22"/>
        </w:rPr>
        <w:tab/>
      </w:r>
      <w:r>
        <w:rPr>
          <w:rFonts w:ascii="Arial" w:hAnsi="Arial" w:cs="Arial"/>
          <w:b/>
          <w:sz w:val="22"/>
          <w:szCs w:val="22"/>
        </w:rPr>
        <w:t>S3-25</w:t>
      </w:r>
      <w:r>
        <w:rPr>
          <w:rFonts w:hint="default" w:ascii="Arial" w:hAnsi="Arial" w:cs="Arial"/>
          <w:b/>
          <w:sz w:val="22"/>
          <w:szCs w:val="22"/>
          <w:lang w:val="en-US"/>
        </w:rPr>
        <w:t>3226</w:t>
      </w:r>
    </w:p>
    <w:p w14:paraId="2CEEC297">
      <w:pPr>
        <w:pStyle w:val="80"/>
        <w:outlineLvl w:val="0"/>
        <w:rPr>
          <w:b/>
          <w:bCs/>
          <w:sz w:val="24"/>
        </w:rPr>
      </w:pPr>
      <w:r>
        <w:rPr>
          <w:rFonts w:cs="Arial"/>
          <w:b/>
          <w:bCs/>
          <w:sz w:val="22"/>
          <w:szCs w:val="22"/>
        </w:rPr>
        <w:t>Wuhan, China, 13 – 17 October 2025</w:t>
      </w:r>
    </w:p>
    <w:p w14:paraId="3F54251B">
      <w:pPr>
        <w:pStyle w:val="80"/>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New Security Area on </w:t>
      </w:r>
      <w:r>
        <w:rPr>
          <w:rFonts w:hint="default" w:ascii="Arial" w:hAnsi="Arial" w:cs="Arial"/>
          <w:b/>
          <w:bCs/>
          <w:lang w:val="en-US"/>
        </w:rPr>
        <w:t>RAN security</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cs="Arial"/>
          <w:b/>
          <w:bCs/>
          <w:lang w:val="en-US"/>
        </w:rPr>
      </w:pPr>
      <w:r>
        <w:rPr>
          <w:rFonts w:ascii="Arial" w:hAnsi="Arial" w:cs="Arial"/>
          <w:b/>
          <w:bCs/>
          <w:lang w:val="en-US"/>
        </w:rPr>
        <w:t>Agenda item:</w:t>
      </w:r>
      <w:r>
        <w:rPr>
          <w:rFonts w:ascii="Arial" w:hAnsi="Arial" w:cs="Arial"/>
          <w:b/>
          <w:bCs/>
          <w:lang w:val="en-US"/>
        </w:rPr>
        <w:tab/>
      </w:r>
      <w:r>
        <w:rPr>
          <w:rFonts w:hint="default" w:ascii="Arial" w:hAnsi="Arial" w:cs="Arial"/>
          <w:b/>
          <w:bCs/>
          <w:lang w:val="en-US"/>
        </w:rPr>
        <w:t>5</w:t>
      </w:r>
      <w:r>
        <w:rPr>
          <w:rFonts w:ascii="Arial" w:hAnsi="Arial" w:cs="Arial"/>
          <w:b/>
          <w:bCs/>
          <w:lang w:val="en-US"/>
        </w:rPr>
        <w:t>.</w:t>
      </w:r>
      <w:r>
        <w:rPr>
          <w:rFonts w:hint="default" w:ascii="Arial" w:hAnsi="Arial" w:cs="Arial"/>
          <w:b/>
          <w:bCs/>
          <w:lang w:val="en-US"/>
        </w:rPr>
        <w:t>3.1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0.1.0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lang w:val="en-US"/>
        </w:rPr>
        <w:t>This contribution proposes a new security area for TR 33.801-01.</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pPr>
        <w:pStyle w:val="2"/>
      </w:pPr>
      <w:bookmarkStart w:id="0" w:name="_Toc209957928"/>
      <w:r>
        <w:t>4</w:t>
      </w:r>
      <w:r>
        <w:tab/>
      </w:r>
      <w:r>
        <w:t>Security areas and high level security requirements</w:t>
      </w:r>
      <w:bookmarkEnd w:id="0"/>
    </w:p>
    <w:p w14:paraId="1816C41F">
      <w:pPr>
        <w:pStyle w:val="3"/>
      </w:pPr>
      <w:bookmarkStart w:id="1" w:name="_Toc209957929"/>
      <w:r>
        <w:t>4.1</w:t>
      </w:r>
      <w:r>
        <w:tab/>
      </w:r>
      <w:r>
        <w:rPr>
          <w:lang w:eastAsia="zh-CN"/>
        </w:rPr>
        <w:t>Security areas</w:t>
      </w:r>
      <w:bookmarkEnd w:id="1"/>
      <w:r>
        <w:rPr>
          <w:lang w:eastAsia="zh-CN"/>
        </w:rPr>
        <w:t xml:space="preserve"> </w:t>
      </w:r>
      <w:r>
        <w:t xml:space="preserve"> </w:t>
      </w:r>
    </w:p>
    <w:p w14:paraId="3C6E96C7">
      <w:pPr>
        <w:pStyle w:val="73"/>
      </w:pPr>
      <w:r>
        <w:t>Editor's Note: This clause</w:t>
      </w:r>
      <w:r>
        <w:rPr>
          <w:lang w:val="en-US"/>
        </w:rPr>
        <w:t xml:space="preserve"> further clarifies the scope of the study by listing the security areas </w:t>
      </w:r>
      <w:r>
        <w:t xml:space="preserve">that SA3 is working on. </w:t>
      </w:r>
    </w:p>
    <w:p w14:paraId="4026234E">
      <w:r>
        <w:t xml:space="preserve">This document includes the following security areas: </w:t>
      </w:r>
    </w:p>
    <w:p w14:paraId="037749A7">
      <w:pPr>
        <w:pStyle w:val="74"/>
        <w:numPr>
          <w:ilvl w:val="0"/>
          <w:numId w:val="1"/>
        </w:numPr>
      </w:pPr>
      <w:del w:id="0" w:author="Apple" w:date="2025-09-30T17:47:56Z">
        <w:r>
          <w:rPr>
            <w:highlight w:val="yellow"/>
          </w:rPr>
          <w:delText>&lt;security area name&gt;</w:delText>
        </w:r>
      </w:del>
      <w:r>
        <w:t xml:space="preserve"> </w:t>
      </w:r>
      <w:ins w:id="1" w:author="Apple" w:date="2025-10-01T15:57:37Z">
        <w:r>
          <w:rPr>
            <w:rFonts w:hint="default"/>
            <w:lang w:val="en-US"/>
          </w:rPr>
          <w:t>RAN</w:t>
        </w:r>
      </w:ins>
      <w:ins w:id="2" w:author="Apple" w:date="2025-10-01T15:57:38Z">
        <w:r>
          <w:rPr>
            <w:rFonts w:hint="default"/>
            <w:lang w:val="en-US"/>
          </w:rPr>
          <w:t xml:space="preserve"> </w:t>
        </w:r>
      </w:ins>
      <w:ins w:id="3" w:author="Apple" w:date="2025-10-01T09:26:12Z">
        <w:r>
          <w:rPr>
            <w:rFonts w:hint="default"/>
            <w:lang w:val="en-US"/>
          </w:rPr>
          <w:t>s</w:t>
        </w:r>
      </w:ins>
      <w:ins w:id="4" w:author="Apple" w:date="2025-10-01T09:26:13Z">
        <w:r>
          <w:rPr>
            <w:rFonts w:hint="default"/>
            <w:lang w:val="en-US"/>
          </w:rPr>
          <w:t>ec</w:t>
        </w:r>
      </w:ins>
      <w:ins w:id="5" w:author="Apple" w:date="2025-10-01T09:26:15Z">
        <w:r>
          <w:rPr>
            <w:rFonts w:hint="default"/>
            <w:lang w:val="en-US"/>
          </w:rPr>
          <w:t>u</w:t>
        </w:r>
      </w:ins>
      <w:ins w:id="6" w:author="Apple" w:date="2025-10-01T09:26:16Z">
        <w:r>
          <w:rPr>
            <w:rFonts w:hint="default"/>
            <w:lang w:val="en-US"/>
          </w:rPr>
          <w:t>rity</w:t>
        </w:r>
      </w:ins>
      <w:ins w:id="7" w:author="Apple" w:date="2025-09-30T17:48:02Z">
        <w:r>
          <w:rPr>
            <w:rFonts w:hint="default"/>
            <w:lang w:val="en-US"/>
          </w:rPr>
          <w:t xml:space="preserve"> </w:t>
        </w:r>
      </w:ins>
      <w:r>
        <w:t>deals with</w:t>
      </w:r>
      <w:del w:id="8" w:author="Apple" w:date="2025-09-30T17:48:08Z">
        <w:r>
          <w:rPr/>
          <w:delText xml:space="preserve"> </w:delText>
        </w:r>
      </w:del>
      <w:del w:id="9" w:author="Apple" w:date="2025-09-30T17:48:08Z">
        <w:r>
          <w:rPr>
            <w:highlight w:val="yellow"/>
          </w:rPr>
          <w:delText>&lt;short description&gt;</w:delText>
        </w:r>
      </w:del>
      <w:del w:id="10" w:author="Apple" w:date="2025-09-30T17:48:08Z">
        <w:r>
          <w:rPr/>
          <w:delText xml:space="preserve"> </w:delText>
        </w:r>
      </w:del>
      <w:ins w:id="11" w:author="Apple" w:date="2025-09-30T19:34:02Z">
        <w:r>
          <w:rPr>
            <w:rFonts w:hint="eastAsia"/>
            <w:lang w:val="en-US" w:eastAsia="zh-CN"/>
          </w:rPr>
          <w:t xml:space="preserve"> </w:t>
        </w:r>
      </w:ins>
      <w:ins w:id="12" w:author="Apple" w:date="2025-09-30T17:55:00Z">
        <w:r>
          <w:rPr>
            <w:rFonts w:hint="default"/>
            <w:lang w:val="en-US"/>
          </w:rPr>
          <w:t>a</w:t>
        </w:r>
      </w:ins>
      <w:ins w:id="13" w:author="Apple" w:date="2025-09-30T17:55:01Z">
        <w:r>
          <w:rPr>
            <w:rFonts w:hint="default"/>
            <w:lang w:val="en-US"/>
          </w:rPr>
          <w:t xml:space="preserve">ny </w:t>
        </w:r>
      </w:ins>
      <w:ins w:id="14" w:author="Apple" w:date="2025-09-30T17:54:22Z">
        <w:r>
          <w:rPr>
            <w:rFonts w:hint="default"/>
            <w:lang w:val="en-US"/>
          </w:rPr>
          <w:t>po</w:t>
        </w:r>
      </w:ins>
      <w:ins w:id="15" w:author="Apple" w:date="2025-09-30T17:54:23Z">
        <w:r>
          <w:rPr>
            <w:rFonts w:hint="default"/>
            <w:lang w:val="en-US"/>
          </w:rPr>
          <w:t>tenti</w:t>
        </w:r>
      </w:ins>
      <w:ins w:id="16" w:author="Apple" w:date="2025-09-30T17:54:24Z">
        <w:r>
          <w:rPr>
            <w:rFonts w:hint="default"/>
            <w:lang w:val="en-US"/>
          </w:rPr>
          <w:t>a</w:t>
        </w:r>
      </w:ins>
      <w:ins w:id="17" w:author="Apple" w:date="2025-09-30T17:54:25Z">
        <w:r>
          <w:rPr>
            <w:rFonts w:hint="default"/>
            <w:lang w:val="en-US"/>
          </w:rPr>
          <w:t xml:space="preserve">l </w:t>
        </w:r>
      </w:ins>
      <w:ins w:id="18" w:author="Apple" w:date="2025-09-30T17:55:06Z">
        <w:r>
          <w:rPr>
            <w:rFonts w:hint="default"/>
            <w:lang w:val="en-US"/>
          </w:rPr>
          <w:t>vu</w:t>
        </w:r>
      </w:ins>
      <w:ins w:id="19" w:author="Apple" w:date="2025-09-30T17:55:07Z">
        <w:r>
          <w:rPr>
            <w:rFonts w:hint="default"/>
            <w:lang w:val="en-US"/>
          </w:rPr>
          <w:t>lner</w:t>
        </w:r>
      </w:ins>
      <w:ins w:id="20" w:author="Apple" w:date="2025-09-30T17:55:08Z">
        <w:r>
          <w:rPr>
            <w:rFonts w:hint="default"/>
            <w:lang w:val="en-US"/>
          </w:rPr>
          <w:t>a</w:t>
        </w:r>
      </w:ins>
      <w:ins w:id="21" w:author="Apple" w:date="2025-09-30T17:55:09Z">
        <w:r>
          <w:rPr>
            <w:rFonts w:hint="default"/>
            <w:lang w:val="en-US"/>
          </w:rPr>
          <w:t>bil</w:t>
        </w:r>
      </w:ins>
      <w:ins w:id="22" w:author="Apple" w:date="2025-09-30T17:55:10Z">
        <w:r>
          <w:rPr>
            <w:rFonts w:hint="default"/>
            <w:lang w:val="en-US"/>
          </w:rPr>
          <w:t>ity o</w:t>
        </w:r>
      </w:ins>
      <w:ins w:id="23" w:author="Apple" w:date="2025-09-30T17:55:15Z">
        <w:r>
          <w:rPr>
            <w:rFonts w:hint="default"/>
            <w:lang w:val="en-US"/>
          </w:rPr>
          <w:t xml:space="preserve">r </w:t>
        </w:r>
      </w:ins>
      <w:ins w:id="24" w:author="Apple" w:date="2025-09-30T17:55:16Z">
        <w:r>
          <w:rPr>
            <w:rFonts w:hint="default"/>
            <w:lang w:val="en-US"/>
          </w:rPr>
          <w:t>enha</w:t>
        </w:r>
      </w:ins>
      <w:ins w:id="25" w:author="Apple" w:date="2025-09-30T17:55:17Z">
        <w:r>
          <w:rPr>
            <w:rFonts w:hint="default"/>
            <w:lang w:val="en-US"/>
          </w:rPr>
          <w:t>ncem</w:t>
        </w:r>
      </w:ins>
      <w:ins w:id="26" w:author="Apple" w:date="2025-09-30T17:55:18Z">
        <w:r>
          <w:rPr>
            <w:rFonts w:hint="default"/>
            <w:lang w:val="en-US"/>
          </w:rPr>
          <w:t>ent</w:t>
        </w:r>
      </w:ins>
      <w:ins w:id="27" w:author="Apple" w:date="2025-09-30T17:55:19Z">
        <w:r>
          <w:rPr>
            <w:rFonts w:hint="default"/>
            <w:lang w:val="en-US"/>
          </w:rPr>
          <w:t xml:space="preserve"> </w:t>
        </w:r>
      </w:ins>
      <w:ins w:id="28" w:author="Apple" w:date="2025-09-30T17:54:28Z">
        <w:r>
          <w:rPr>
            <w:rFonts w:hint="default"/>
            <w:lang w:val="en-US"/>
          </w:rPr>
          <w:t>o</w:t>
        </w:r>
      </w:ins>
      <w:ins w:id="29" w:author="Apple" w:date="2025-09-30T17:54:29Z">
        <w:r>
          <w:rPr>
            <w:rFonts w:hint="default"/>
            <w:lang w:val="en-US"/>
          </w:rPr>
          <w:t xml:space="preserve">n the </w:t>
        </w:r>
      </w:ins>
      <w:ins w:id="30" w:author="Apple" w:date="2025-10-01T15:57:47Z">
        <w:r>
          <w:rPr>
            <w:rFonts w:hint="default"/>
            <w:lang w:val="en-US"/>
          </w:rPr>
          <w:t>A</w:t>
        </w:r>
      </w:ins>
      <w:ins w:id="31" w:author="Apple" w:date="2025-10-01T15:57:48Z">
        <w:r>
          <w:rPr>
            <w:rFonts w:hint="default"/>
            <w:lang w:val="en-US"/>
          </w:rPr>
          <w:t>S</w:t>
        </w:r>
      </w:ins>
      <w:ins w:id="32" w:author="Apple" w:date="2025-10-01T09:26:27Z">
        <w:r>
          <w:rPr>
            <w:rFonts w:hint="default"/>
            <w:lang w:val="en-US"/>
          </w:rPr>
          <w:t xml:space="preserve"> </w:t>
        </w:r>
      </w:ins>
      <w:ins w:id="33" w:author="Apple" w:date="2025-10-01T09:26:28Z">
        <w:r>
          <w:rPr>
            <w:rFonts w:hint="default"/>
            <w:lang w:val="en-US"/>
          </w:rPr>
          <w:t xml:space="preserve">layer </w:t>
        </w:r>
      </w:ins>
      <w:ins w:id="34" w:author="Apple" w:date="2025-10-01T15:57:51Z">
        <w:r>
          <w:rPr>
            <w:rFonts w:hint="default"/>
            <w:lang w:val="en-US"/>
          </w:rPr>
          <w:t>message</w:t>
        </w:r>
      </w:ins>
      <w:ins w:id="35" w:author="Apple" w:date="2025-10-01T15:57:54Z">
        <w:r>
          <w:rPr>
            <w:rFonts w:hint="default"/>
            <w:lang w:val="en-US"/>
          </w:rPr>
          <w:t>s</w:t>
        </w:r>
      </w:ins>
      <w:ins w:id="36" w:author="Apple" w:date="2025-10-01T15:57:55Z">
        <w:r>
          <w:rPr>
            <w:rFonts w:hint="default"/>
            <w:lang w:val="en-US"/>
          </w:rPr>
          <w:t xml:space="preserve"> </w:t>
        </w:r>
      </w:ins>
      <w:ins w:id="37" w:author="Apple" w:date="2025-10-01T09:26:28Z">
        <w:r>
          <w:rPr>
            <w:rFonts w:hint="default"/>
            <w:lang w:val="en-US"/>
          </w:rPr>
          <w:t>w</w:t>
        </w:r>
      </w:ins>
      <w:ins w:id="38" w:author="Apple" w:date="2025-10-01T09:26:30Z">
        <w:r>
          <w:rPr>
            <w:rFonts w:hint="default"/>
            <w:lang w:val="en-US"/>
          </w:rPr>
          <w:t>hich</w:t>
        </w:r>
      </w:ins>
      <w:ins w:id="39" w:author="Apple" w:date="2025-10-01T09:26:31Z">
        <w:r>
          <w:rPr>
            <w:rFonts w:hint="default"/>
            <w:lang w:val="en-US"/>
          </w:rPr>
          <w:t xml:space="preserve"> </w:t>
        </w:r>
      </w:ins>
      <w:ins w:id="40" w:author="Apple" w:date="2025-10-01T15:57:56Z">
        <w:r>
          <w:rPr>
            <w:rFonts w:hint="default"/>
            <w:lang w:val="en-US"/>
          </w:rPr>
          <w:t>are</w:t>
        </w:r>
      </w:ins>
      <w:ins w:id="41" w:author="Apple" w:date="2025-10-01T09:26:31Z">
        <w:r>
          <w:rPr>
            <w:rFonts w:hint="default"/>
            <w:lang w:val="en-US"/>
          </w:rPr>
          <w:t xml:space="preserve"> no</w:t>
        </w:r>
      </w:ins>
      <w:ins w:id="42" w:author="Apple" w:date="2025-10-01T09:26:32Z">
        <w:r>
          <w:rPr>
            <w:rFonts w:hint="default"/>
            <w:lang w:val="en-US"/>
          </w:rPr>
          <w:t>t prote</w:t>
        </w:r>
      </w:ins>
      <w:ins w:id="43" w:author="Apple" w:date="2025-10-01T09:26:33Z">
        <w:r>
          <w:rPr>
            <w:rFonts w:hint="default"/>
            <w:lang w:val="en-US"/>
          </w:rPr>
          <w:t>cted i</w:t>
        </w:r>
      </w:ins>
      <w:ins w:id="44" w:author="Apple" w:date="2025-10-01T09:26:34Z">
        <w:r>
          <w:rPr>
            <w:rFonts w:hint="default"/>
            <w:lang w:val="en-US"/>
          </w:rPr>
          <w:t>n 5G</w:t>
        </w:r>
      </w:ins>
      <w:ins w:id="45" w:author="Apple" w:date="2025-10-01T09:26:35Z">
        <w:r>
          <w:rPr>
            <w:rFonts w:hint="default"/>
            <w:lang w:val="en-US"/>
          </w:rPr>
          <w:t xml:space="preserve">. </w:t>
        </w:r>
      </w:ins>
    </w:p>
    <w:p w14:paraId="32174BD3">
      <w:pPr>
        <w:pStyle w:val="3"/>
        <w:rPr>
          <w:rFonts w:eastAsia="宋体" w:cs="Times New Roman"/>
        </w:rPr>
      </w:pPr>
      <w:bookmarkStart w:id="2" w:name="_Toc209957930"/>
      <w:r>
        <w:rPr>
          <w:rFonts w:eastAsia="宋体" w:cs="Times New Roman"/>
        </w:rPr>
        <w:t>4.2</w:t>
      </w:r>
      <w:r>
        <w:rPr>
          <w:rFonts w:eastAsia="宋体" w:cs="Times New Roman"/>
        </w:rPr>
        <w:tab/>
      </w:r>
      <w:r>
        <w:rPr>
          <w:rFonts w:eastAsia="宋体" w:cs="Times New Roman"/>
        </w:rPr>
        <w:t xml:space="preserve">Potential </w:t>
      </w:r>
      <w:r>
        <w:rPr>
          <w:rFonts w:eastAsia="宋体" w:cs="Times New Roman"/>
          <w:lang w:eastAsia="zh-CN"/>
        </w:rPr>
        <w:t>high level security requirements</w:t>
      </w:r>
      <w:bookmarkEnd w:id="2"/>
      <w:r>
        <w:rPr>
          <w:rFonts w:eastAsia="宋体" w:cs="Times New Roman"/>
          <w:lang w:eastAsia="zh-CN"/>
        </w:rPr>
        <w:t xml:space="preserve"> </w:t>
      </w:r>
      <w:r>
        <w:rPr>
          <w:rFonts w:eastAsia="宋体" w:cs="Times New Roman"/>
        </w:rPr>
        <w:t xml:space="preserve"> </w:t>
      </w:r>
    </w:p>
    <w:p w14:paraId="6F01825B">
      <w:pPr>
        <w:pStyle w:val="73"/>
      </w:pPr>
      <w:r>
        <w:t>Editor's Note: This clause</w:t>
      </w:r>
      <w:r>
        <w:rPr>
          <w:lang w:val="en-US"/>
        </w:rPr>
        <w:t xml:space="preserve"> will </w:t>
      </w:r>
      <w:r>
        <w:rPr>
          <w:rFonts w:hint="eastAsia"/>
          <w:lang w:val="en-US" w:eastAsia="zh-CN"/>
        </w:rPr>
        <w:t xml:space="preserve">document </w:t>
      </w:r>
      <w:r>
        <w:rPr>
          <w:lang w:val="en-US" w:eastAsia="zh-CN"/>
        </w:rPr>
        <w:t xml:space="preserve">high-level </w:t>
      </w:r>
      <w:r>
        <w:t xml:space="preserve">requirements that guide the study. </w:t>
      </w:r>
    </w:p>
    <w:p w14:paraId="0A38DEB1">
      <w:pPr>
        <w:pStyle w:val="74"/>
        <w:numPr>
          <w:ilvl w:val="-1"/>
          <w:numId w:val="0"/>
        </w:numPr>
        <w:ind w:left="284" w:firstLine="0"/>
        <w:rPr>
          <w:ins w:id="47" w:author="Apple" w:date="2025-09-30T19:33:37Z"/>
          <w:rFonts w:hint="default"/>
          <w:lang w:val="en-US"/>
        </w:rPr>
        <w:pPrChange w:id="46" w:author="Apple" w:date="2025-10-01T15:58:02Z">
          <w:pPr>
            <w:pStyle w:val="74"/>
            <w:numPr>
              <w:ilvl w:val="0"/>
              <w:numId w:val="1"/>
            </w:numPr>
          </w:pPr>
        </w:pPrChange>
      </w:pPr>
      <w:ins w:id="48" w:author="Apple" w:date="2025-09-30T19:34:29Z">
        <w:r>
          <w:rPr>
            <w:rFonts w:hint="eastAsia"/>
            <w:lang w:val="en-US" w:eastAsia="zh-CN"/>
          </w:rPr>
          <w:t>6</w:t>
        </w:r>
      </w:ins>
      <w:ins w:id="49" w:author="Apple" w:date="2025-09-30T19:34:30Z">
        <w:r>
          <w:rPr>
            <w:rFonts w:hint="eastAsia"/>
            <w:lang w:val="en-US" w:eastAsia="zh-CN"/>
          </w:rPr>
          <w:t>G sy</w:t>
        </w:r>
      </w:ins>
      <w:ins w:id="50" w:author="Apple" w:date="2025-09-30T19:34:31Z">
        <w:r>
          <w:rPr>
            <w:rFonts w:hint="eastAsia"/>
            <w:lang w:val="en-US" w:eastAsia="zh-CN"/>
          </w:rPr>
          <w:t>stem sh</w:t>
        </w:r>
      </w:ins>
      <w:ins w:id="51" w:author="Apple" w:date="2025-09-30T19:34:33Z">
        <w:r>
          <w:rPr>
            <w:rFonts w:hint="eastAsia"/>
            <w:lang w:val="en-US" w:eastAsia="zh-CN"/>
          </w:rPr>
          <w:t>o</w:t>
        </w:r>
      </w:ins>
      <w:ins w:id="52" w:author="Apple" w:date="2025-09-30T19:34:34Z">
        <w:r>
          <w:rPr>
            <w:rFonts w:hint="eastAsia"/>
            <w:lang w:val="en-US" w:eastAsia="zh-CN"/>
          </w:rPr>
          <w:t>uld su</w:t>
        </w:r>
      </w:ins>
      <w:ins w:id="53" w:author="Apple" w:date="2025-09-30T19:34:35Z">
        <w:r>
          <w:rPr>
            <w:rFonts w:hint="eastAsia"/>
            <w:lang w:val="en-US" w:eastAsia="zh-CN"/>
          </w:rPr>
          <w:t>p</w:t>
        </w:r>
      </w:ins>
      <w:ins w:id="54" w:author="Apple" w:date="2025-09-30T19:34:36Z">
        <w:r>
          <w:rPr>
            <w:rFonts w:hint="eastAsia"/>
            <w:lang w:val="en-US" w:eastAsia="zh-CN"/>
          </w:rPr>
          <w:t>port th</w:t>
        </w:r>
      </w:ins>
      <w:ins w:id="55" w:author="Apple" w:date="2025-09-30T19:34:37Z">
        <w:r>
          <w:rPr>
            <w:rFonts w:hint="eastAsia"/>
            <w:lang w:val="en-US" w:eastAsia="zh-CN"/>
          </w:rPr>
          <w:t xml:space="preserve">e </w:t>
        </w:r>
      </w:ins>
      <w:ins w:id="56" w:author="Apple" w:date="2025-10-05T16:34:10Z">
        <w:r>
          <w:rPr>
            <w:rFonts w:hint="default"/>
            <w:lang w:val="en-US" w:eastAsia="zh-CN"/>
          </w:rPr>
          <w:t>se</w:t>
        </w:r>
      </w:ins>
      <w:ins w:id="57" w:author="Apple" w:date="2025-10-05T16:34:11Z">
        <w:r>
          <w:rPr>
            <w:rFonts w:hint="default"/>
            <w:lang w:val="en-US" w:eastAsia="zh-CN"/>
          </w:rPr>
          <w:t xml:space="preserve">curity </w:t>
        </w:r>
      </w:ins>
      <w:ins w:id="58" w:author="Apple" w:date="2025-09-30T19:34:46Z">
        <w:r>
          <w:rPr>
            <w:rFonts w:hint="eastAsia"/>
            <w:lang w:val="en-US" w:eastAsia="zh-CN"/>
          </w:rPr>
          <w:t>mec</w:t>
        </w:r>
      </w:ins>
      <w:ins w:id="59" w:author="Apple" w:date="2025-09-30T19:34:47Z">
        <w:r>
          <w:rPr>
            <w:rFonts w:hint="eastAsia"/>
            <w:lang w:val="en-US" w:eastAsia="zh-CN"/>
          </w:rPr>
          <w:t xml:space="preserve">hanism </w:t>
        </w:r>
      </w:ins>
      <w:ins w:id="60" w:author="Apple" w:date="2025-09-30T19:34:48Z">
        <w:r>
          <w:rPr>
            <w:rFonts w:hint="eastAsia"/>
            <w:lang w:val="en-US" w:eastAsia="zh-CN"/>
          </w:rPr>
          <w:t xml:space="preserve">to </w:t>
        </w:r>
      </w:ins>
      <w:ins w:id="61" w:author="Apple" w:date="2025-10-01T16:40:23Z">
        <w:r>
          <w:rPr>
            <w:rFonts w:hint="default"/>
            <w:lang w:val="en-US" w:eastAsia="zh-CN"/>
          </w:rPr>
          <w:t>en</w:t>
        </w:r>
      </w:ins>
      <w:ins w:id="62" w:author="Apple" w:date="2025-10-01T16:40:24Z">
        <w:r>
          <w:rPr>
            <w:rFonts w:hint="default"/>
            <w:lang w:val="en-US" w:eastAsia="zh-CN"/>
          </w:rPr>
          <w:t>hanc</w:t>
        </w:r>
      </w:ins>
      <w:ins w:id="63" w:author="Apple" w:date="2025-10-01T16:40:47Z">
        <w:r>
          <w:rPr>
            <w:rFonts w:hint="default"/>
            <w:lang w:val="en-US" w:eastAsia="zh-CN"/>
          </w:rPr>
          <w:t>e th</w:t>
        </w:r>
      </w:ins>
      <w:ins w:id="64" w:author="Apple" w:date="2025-10-01T16:40:48Z">
        <w:r>
          <w:rPr>
            <w:rFonts w:hint="default"/>
            <w:lang w:val="en-US" w:eastAsia="zh-CN"/>
          </w:rPr>
          <w:t>e</w:t>
        </w:r>
      </w:ins>
      <w:ins w:id="65" w:author="Apple" w:date="2025-10-01T16:40:53Z">
        <w:r>
          <w:rPr>
            <w:rFonts w:hint="default"/>
            <w:lang w:val="en-US" w:eastAsia="zh-CN"/>
          </w:rPr>
          <w:t xml:space="preserve"> inter</w:t>
        </w:r>
      </w:ins>
      <w:ins w:id="66" w:author="Apple" w:date="2025-10-01T16:40:54Z">
        <w:r>
          <w:rPr>
            <w:rFonts w:hint="default"/>
            <w:lang w:val="en-US" w:eastAsia="zh-CN"/>
          </w:rPr>
          <w:t>actio</w:t>
        </w:r>
      </w:ins>
      <w:ins w:id="67" w:author="Apple" w:date="2025-10-01T16:40:55Z">
        <w:r>
          <w:rPr>
            <w:rFonts w:hint="default"/>
            <w:lang w:val="en-US" w:eastAsia="zh-CN"/>
          </w:rPr>
          <w:t>n be</w:t>
        </w:r>
      </w:ins>
      <w:ins w:id="68" w:author="Apple" w:date="2025-10-01T16:40:56Z">
        <w:r>
          <w:rPr>
            <w:rFonts w:hint="default"/>
            <w:lang w:val="en-US" w:eastAsia="zh-CN"/>
          </w:rPr>
          <w:t>twe</w:t>
        </w:r>
      </w:ins>
      <w:ins w:id="69" w:author="Apple" w:date="2025-10-01T16:40:57Z">
        <w:r>
          <w:rPr>
            <w:rFonts w:hint="default"/>
            <w:lang w:val="en-US" w:eastAsia="zh-CN"/>
          </w:rPr>
          <w:t>en UE and</w:t>
        </w:r>
      </w:ins>
      <w:ins w:id="70" w:author="Apple" w:date="2025-10-01T16:40:58Z">
        <w:r>
          <w:rPr>
            <w:rFonts w:hint="default"/>
            <w:lang w:val="en-US" w:eastAsia="zh-CN"/>
          </w:rPr>
          <w:t xml:space="preserve"> RAN</w:t>
        </w:r>
      </w:ins>
      <w:ins w:id="71" w:author="Apple" w:date="2025-10-01T16:40:59Z">
        <w:r>
          <w:rPr>
            <w:rFonts w:hint="default"/>
            <w:lang w:val="en-US" w:eastAsia="zh-CN"/>
          </w:rPr>
          <w:t xml:space="preserve">. </w:t>
        </w:r>
      </w:ins>
    </w:p>
    <w:p w14:paraId="56A338CE">
      <w:pPr>
        <w:pStyle w:val="74"/>
        <w:numPr>
          <w:ilvl w:val="-1"/>
          <w:numId w:val="0"/>
        </w:numPr>
        <w:ind w:left="0" w:firstLine="0"/>
        <w:rPr>
          <w:rFonts w:hint="default" w:eastAsia="宋体"/>
          <w:lang w:val="en-US" w:eastAsia="zh-CN"/>
        </w:rPr>
        <w:pPrChange w:id="72" w:author="Apple" w:date="2025-09-30T19:33:36Z">
          <w:pPr>
            <w:pStyle w:val="74"/>
          </w:pPr>
        </w:pPrChange>
      </w:pPr>
    </w:p>
    <w:p w14:paraId="5AF53288">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pPr>
        <w:pStyle w:val="2"/>
        <w:rPr>
          <w:lang w:eastAsia="zh-CN"/>
        </w:rPr>
      </w:pPr>
      <w:bookmarkStart w:id="3" w:name="_Toc448754534"/>
      <w:bookmarkStart w:id="4" w:name="_Toc209957931"/>
      <w:r>
        <w:t>5</w:t>
      </w:r>
      <w:r>
        <w:tab/>
      </w:r>
      <w:r>
        <w:t>Key issues and solutions</w:t>
      </w:r>
      <w:bookmarkEnd w:id="3"/>
      <w:bookmarkEnd w:id="4"/>
      <w:r>
        <w:t xml:space="preserve"> </w:t>
      </w:r>
    </w:p>
    <w:p w14:paraId="3ED9C427">
      <w:pPr>
        <w:pStyle w:val="3"/>
        <w:rPr>
          <w:rFonts w:hint="default"/>
          <w:lang w:val="en-US"/>
        </w:rPr>
      </w:pPr>
      <w:bookmarkStart w:id="5" w:name="_Toc209957932"/>
      <w:bookmarkStart w:id="6" w:name="_Toc448754535"/>
      <w:r>
        <w:t>5.x</w:t>
      </w:r>
      <w:r>
        <w:tab/>
      </w:r>
      <w:r>
        <w:t xml:space="preserve">Security area #x: </w:t>
      </w:r>
      <w:bookmarkEnd w:id="5"/>
      <w:bookmarkEnd w:id="6"/>
      <w:r>
        <w:commentReference w:id="0"/>
      </w:r>
      <w:ins w:id="73" w:author="Apple" w:date="2025-10-01T15:58:16Z">
        <w:r>
          <w:rPr>
            <w:rFonts w:hint="default"/>
            <w:lang w:val="en-US"/>
          </w:rPr>
          <w:t>RA</w:t>
        </w:r>
      </w:ins>
      <w:ins w:id="74" w:author="Apple" w:date="2025-10-01T15:58:17Z">
        <w:r>
          <w:rPr>
            <w:rFonts w:hint="default"/>
            <w:lang w:val="en-US"/>
          </w:rPr>
          <w:t>N</w:t>
        </w:r>
      </w:ins>
      <w:ins w:id="75" w:author="Apple" w:date="2025-10-01T09:27:14Z">
        <w:r>
          <w:rPr>
            <w:rFonts w:hint="default"/>
            <w:lang w:val="en-US"/>
          </w:rPr>
          <w:t xml:space="preserve"> </w:t>
        </w:r>
      </w:ins>
      <w:ins w:id="76" w:author="Apple" w:date="2025-10-01T09:27:15Z">
        <w:r>
          <w:rPr>
            <w:rFonts w:hint="default"/>
            <w:lang w:val="en-US"/>
          </w:rPr>
          <w:t>securit</w:t>
        </w:r>
      </w:ins>
      <w:ins w:id="77" w:author="Apple" w:date="2025-10-01T09:27:16Z">
        <w:r>
          <w:rPr>
            <w:rFonts w:hint="default"/>
            <w:lang w:val="en-US"/>
          </w:rPr>
          <w:t>y</w:t>
        </w:r>
      </w:ins>
    </w:p>
    <w:p w14:paraId="11BC0EDC">
      <w:pPr>
        <w:pStyle w:val="4"/>
      </w:pPr>
      <w:bookmarkStart w:id="7" w:name="_Toc209957933"/>
      <w:bookmarkStart w:id="8" w:name="_Toc448754536"/>
      <w:r>
        <w:rPr>
          <w:lang w:eastAsia="zh-CN"/>
        </w:rPr>
        <w:t>5</w:t>
      </w:r>
      <w:r>
        <w:t>.x.1</w:t>
      </w:r>
      <w:r>
        <w:tab/>
      </w:r>
      <w:r>
        <w:t>Introduction</w:t>
      </w:r>
      <w:bookmarkEnd w:id="7"/>
      <w:bookmarkEnd w:id="8"/>
      <w:r>
        <w:t xml:space="preserve"> </w:t>
      </w:r>
    </w:p>
    <w:p w14:paraId="7692C285">
      <w:pPr>
        <w:pStyle w:val="73"/>
        <w:rPr>
          <w:lang w:eastAsia="zh-CN"/>
        </w:rPr>
      </w:pPr>
      <w:r>
        <w:rPr>
          <w:highlight w:val="yellow"/>
        </w:rPr>
        <w:t>Editor's Note: Detailed description of the security area</w:t>
      </w:r>
      <w:r>
        <w:rPr>
          <w:lang w:eastAsia="zh-CN"/>
        </w:rPr>
        <w:t xml:space="preserve"> </w:t>
      </w:r>
    </w:p>
    <w:p w14:paraId="4D5C1654">
      <w:pPr>
        <w:keepNext w:val="0"/>
        <w:keepLines w:val="0"/>
        <w:widowControl/>
        <w:suppressLineNumbers w:val="0"/>
        <w:jc w:val="left"/>
        <w:rPr>
          <w:ins w:id="78" w:author="Apple" w:date="2025-10-01T16:39:34Z"/>
          <w:rFonts w:hint="default"/>
          <w:color w:val="000000" w:themeColor="text1"/>
          <w:lang w:val="en-US" w:eastAsia="zh-CN"/>
          <w14:textFill>
            <w14:solidFill>
              <w14:schemeClr w14:val="tx1"/>
            </w14:solidFill>
          </w14:textFill>
        </w:rPr>
      </w:pPr>
      <w:ins w:id="79" w:author="Apple" w:date="2025-10-01T16:39:34Z">
        <w:r>
          <w:rPr>
            <w:rFonts w:hint="default"/>
            <w:color w:val="000000" w:themeColor="text1"/>
            <w:lang w:val="en-US" w:eastAsia="zh-CN"/>
            <w14:textFill>
              <w14:solidFill>
                <w14:schemeClr w14:val="tx1"/>
              </w14:solidFill>
            </w14:textFill>
          </w:rPr>
          <w:t xml:space="preserve">In 4G/5G, AS security (encryption and integrity protection at PDCP) is activated only after the AS SMC procedure, leaving earlier AS messages (e.g., SIB/MIB, RRC Setup, RRC Reconfiguration, and initial NAS transport) unprotected. </w:t>
        </w:r>
      </w:ins>
    </w:p>
    <w:p w14:paraId="78A24EAF">
      <w:pPr>
        <w:keepNext w:val="0"/>
        <w:keepLines w:val="0"/>
        <w:widowControl/>
        <w:suppressLineNumbers w:val="0"/>
        <w:jc w:val="left"/>
        <w:rPr>
          <w:ins w:id="80" w:author="Apple" w:date="2025-10-01T16:39:34Z"/>
          <w:lang w:eastAsia="zh-CN"/>
        </w:rPr>
      </w:pPr>
      <w:ins w:id="81" w:author="Apple" w:date="2025-10-01T16:39:34Z">
        <w:r>
          <w:rPr>
            <w:rFonts w:hint="default"/>
            <w:color w:val="000000" w:themeColor="text1"/>
            <w:lang w:val="en-US" w:eastAsia="zh-CN"/>
            <w14:textFill>
              <w14:solidFill>
                <w14:schemeClr w14:val="tx1"/>
              </w14:solidFill>
            </w14:textFill>
          </w:rPr>
          <w:t xml:space="preserve">The exposure will lead to security risks including: 1) </w:t>
        </w:r>
      </w:ins>
      <w:ins w:id="82" w:author="Apple" w:date="2025-10-01T16:39:34Z">
        <w:r>
          <w:rPr>
            <w:lang w:eastAsia="zh-CN"/>
          </w:rPr>
          <w:t>DoS attack on UE</w:t>
        </w:r>
      </w:ins>
      <w:ins w:id="83" w:author="Apple" w:date="2025-10-01T16:39:34Z">
        <w:r>
          <w:rPr>
            <w:rFonts w:hint="default"/>
            <w:lang w:val="en-US" w:eastAsia="zh-CN"/>
          </w:rPr>
          <w:t xml:space="preserve">, in which the attackers </w:t>
        </w:r>
      </w:ins>
      <w:ins w:id="84" w:author="Apple" w:date="2025-10-01T16:39:34Z">
        <w:r>
          <w:rPr>
            <w:lang w:eastAsia="zh-CN"/>
          </w:rPr>
          <w:t>attempt to hinder the UEs' access to the network.</w:t>
        </w:r>
      </w:ins>
      <w:ins w:id="85" w:author="Apple" w:date="2025-10-01T16:39:34Z">
        <w:r>
          <w:rPr>
            <w:rFonts w:hint="default"/>
            <w:lang w:val="en-US" w:eastAsia="zh-CN"/>
          </w:rPr>
          <w:t xml:space="preserve"> for example, m</w:t>
        </w:r>
      </w:ins>
      <w:ins w:id="86" w:author="Apple" w:date="2025-10-01T16:39:34Z">
        <w:r>
          <w:rPr>
            <w:rFonts w:hint="default"/>
            <w:color w:val="000000" w:themeColor="text1"/>
            <w:lang w:val="en-US" w:eastAsia="zh-CN"/>
            <w14:textFill>
              <w14:solidFill>
                <w14:schemeClr w14:val="tx1"/>
              </w14:solidFill>
            </w14:textFill>
          </w:rPr>
          <w:t xml:space="preserve">odify system information to misdirect UEs to malicious cells, enabling man-in-the-middle (MitM) attacks; Forge RRC reconfiguration commands to force UEs into insecure modes (e.g., disabling 6G advanced security features). </w:t>
        </w:r>
      </w:ins>
      <w:ins w:id="87" w:author="Apple" w:date="2025-10-01T16:39:34Z">
        <w:r>
          <w:rPr>
            <w:rFonts w:hint="default"/>
            <w:lang w:val="en-US" w:eastAsia="zh-CN"/>
          </w:rPr>
          <w:t xml:space="preserve">2) </w:t>
        </w:r>
      </w:ins>
      <w:ins w:id="88" w:author="Apple" w:date="2025-10-01T16:39:34Z">
        <w:r>
          <w:rPr>
            <w:lang w:eastAsia="zh-CN"/>
          </w:rPr>
          <w:t>DoS attack on network</w:t>
        </w:r>
      </w:ins>
      <w:ins w:id="89" w:author="Apple" w:date="2025-10-01T16:39:34Z">
        <w:r>
          <w:rPr>
            <w:rFonts w:hint="default"/>
            <w:lang w:val="en-US" w:eastAsia="zh-CN"/>
          </w:rPr>
          <w:t xml:space="preserve">, in which the attackers </w:t>
        </w:r>
      </w:ins>
      <w:ins w:id="90" w:author="Apple" w:date="2025-10-01T16:39:34Z">
        <w:r>
          <w:rPr>
            <w:lang w:eastAsia="zh-CN"/>
          </w:rPr>
          <w:t>attempt to hinder the network's ability to provide services to the UEs.</w:t>
        </w:r>
      </w:ins>
      <w:ins w:id="91" w:author="Apple" w:date="2025-10-01T16:39:34Z">
        <w:r>
          <w:rPr>
            <w:rFonts w:hint="default"/>
            <w:lang w:val="en-US" w:eastAsia="zh-CN"/>
          </w:rPr>
          <w:t xml:space="preserve"> 3) </w:t>
        </w:r>
      </w:ins>
      <w:ins w:id="92" w:author="Apple" w:date="2025-10-01T16:39:34Z">
        <w:r>
          <w:rPr>
            <w:lang w:eastAsia="zh-CN"/>
          </w:rPr>
          <w:t>Rogue services</w:t>
        </w:r>
      </w:ins>
      <w:ins w:id="93" w:author="Apple" w:date="2025-10-01T16:39:34Z">
        <w:r>
          <w:rPr>
            <w:rFonts w:hint="default"/>
            <w:lang w:val="en-US" w:eastAsia="zh-CN"/>
          </w:rPr>
          <w:t xml:space="preserve">, in which the attackers </w:t>
        </w:r>
      </w:ins>
      <w:ins w:id="94" w:author="Apple" w:date="2025-10-01T16:39:34Z">
        <w:r>
          <w:rPr>
            <w:lang w:eastAsia="zh-CN"/>
          </w:rPr>
          <w:t>attempt to deliver unauthorized or unsolicited services (e.g., SMS and calls) to the UEs.</w:t>
        </w:r>
      </w:ins>
      <w:ins w:id="95" w:author="Apple" w:date="2025-10-01T16:39:34Z">
        <w:r>
          <w:rPr>
            <w:rFonts w:hint="default"/>
            <w:lang w:val="en-US" w:eastAsia="zh-CN"/>
          </w:rPr>
          <w:t xml:space="preserve"> 4) </w:t>
        </w:r>
      </w:ins>
      <w:ins w:id="96" w:author="Apple" w:date="2025-10-01T16:39:34Z">
        <w:r>
          <w:rPr>
            <w:lang w:eastAsia="zh-CN"/>
          </w:rPr>
          <w:t>Subscriber privacy attack</w:t>
        </w:r>
      </w:ins>
      <w:ins w:id="97" w:author="Apple" w:date="2025-10-01T16:39:34Z">
        <w:r>
          <w:rPr>
            <w:rFonts w:hint="default"/>
            <w:lang w:val="en-US" w:eastAsia="zh-CN"/>
          </w:rPr>
          <w:t>, in which the attacker</w:t>
        </w:r>
      </w:ins>
      <w:ins w:id="98" w:author="Apple" w:date="2025-10-01T16:39:34Z">
        <w:r>
          <w:rPr>
            <w:lang w:eastAsia="zh-CN"/>
          </w:rPr>
          <w:t xml:space="preserve"> attempt to identify subscriptions or trace the UEs.</w:t>
        </w:r>
      </w:ins>
    </w:p>
    <w:p w14:paraId="7F302053">
      <w:pPr>
        <w:rPr>
          <w:lang w:val="en-US"/>
        </w:rPr>
      </w:pPr>
      <w:ins w:id="99" w:author="Apple" w:date="2025-10-01T16:39:34Z">
        <w:r>
          <w:rPr>
            <w:rFonts w:hint="default"/>
            <w:lang w:val="en-US" w:eastAsia="zh-CN"/>
          </w:rPr>
          <w:t>When considering the enhancement on the RAN security using asymmetric cryptos, it is necessry to consider the PQC for future proof. Even though the PQC algorithms may introduce longer signture (e.g. ML-DSA(Module Lattice-Based Digital Signature Algorithm) signature is 2410Byte~4627 byte)</w:t>
        </w:r>
      </w:ins>
      <w:ins w:id="100" w:author="Apple" w:date="2025-10-01T16:39:34Z">
        <w:r>
          <w:rPr>
            <w:rFonts w:hint="eastAsia"/>
            <w:lang w:val="en-US" w:eastAsia="zh-CN"/>
          </w:rPr>
          <w:t>,</w:t>
        </w:r>
      </w:ins>
      <w:ins w:id="101" w:author="Apple" w:date="2025-10-01T16:39:34Z">
        <w:r>
          <w:rPr>
            <w:rFonts w:hint="default"/>
            <w:lang w:val="en-US" w:eastAsia="zh-CN"/>
          </w:rPr>
          <w:t xml:space="preserve"> 6G system shall ensure the new designed mechanism to defend long-term threats. </w:t>
        </w:r>
      </w:ins>
      <w:bookmarkStart w:id="9" w:name="_GoBack"/>
      <w:bookmarkEnd w:id="9"/>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pple" w:date="2025-09-30T17:46:39Z" w:initials="A">
    <w:p w14:paraId="544A3B2E">
      <w:pPr>
        <w:pStyle w:val="16"/>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44A3B2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44D06"/>
    <w:multiLevelType w:val="multilevel"/>
    <w:tmpl w:val="19144D06"/>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62FF8495"/>
    <w:rsid w:val="6FCD2972"/>
    <w:rsid w:val="71F76581"/>
    <w:rsid w:val="7CFFC9B0"/>
    <w:rsid w:val="7D787738"/>
    <w:rsid w:val="7EFF5E22"/>
    <w:rsid w:val="DF3B09E6"/>
    <w:rsid w:val="DF77BFD6"/>
    <w:rsid w:val="F7BD2E58"/>
    <w:rsid w:val="FDADEC90"/>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133</Words>
  <Characters>732</Characters>
  <Lines>6</Lines>
  <Paragraphs>1</Paragraphs>
  <TotalTime>14</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2021-08-06T02:39:00Z</dcterms:created>
  <dc:creator>Michael Sanders, John M Meredith</dc:creator>
  <cp:lastModifiedBy>Apple</cp:lastModifiedBy>
  <cp:lastPrinted>1900-01-02T15:50:00Z</cp:lastPrinted>
  <dcterms:modified xsi:type="dcterms:W3CDTF">2025-10-05T16:35:40Z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